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307245">
        <w:rPr>
          <w:rFonts w:ascii="Arial" w:hAnsi="Arial" w:cs="Arial"/>
          <w:b/>
        </w:rPr>
        <w:t>6</w:t>
      </w:r>
      <w:r w:rsidRPr="00D23A71">
        <w:rPr>
          <w:rFonts w:ascii="Arial" w:hAnsi="Arial" w:cs="Arial"/>
          <w:b/>
        </w:rPr>
        <w:tab/>
        <w:t>S6-1</w:t>
      </w:r>
      <w:r w:rsidR="00D218E3">
        <w:rPr>
          <w:rFonts w:ascii="Arial" w:hAnsi="Arial" w:cs="Arial"/>
          <w:b/>
        </w:rPr>
        <w:t>8</w:t>
      </w:r>
      <w:r w:rsidR="00147A4A">
        <w:rPr>
          <w:rFonts w:ascii="Arial" w:hAnsi="Arial" w:cs="Arial"/>
          <w:b/>
        </w:rPr>
        <w:t>1363</w:t>
      </w:r>
      <w:bookmarkStart w:id="0" w:name="_GoBack"/>
      <w:bookmarkEnd w:id="0"/>
    </w:p>
    <w:p w:rsidR="00D218E3" w:rsidRDefault="00307245" w:rsidP="00D23A71">
      <w:pPr>
        <w:pBdr>
          <w:bottom w:val="single" w:sz="4" w:space="1" w:color="auto"/>
        </w:pBdr>
        <w:tabs>
          <w:tab w:val="right" w:pos="9214"/>
        </w:tabs>
        <w:spacing w:after="0"/>
        <w:rPr>
          <w:rFonts w:ascii="Arial" w:hAnsi="Arial" w:cs="Arial"/>
          <w:b/>
        </w:rPr>
      </w:pPr>
      <w:r w:rsidRPr="00307245">
        <w:rPr>
          <w:rFonts w:ascii="Arial" w:hAnsi="Arial" w:cs="Arial"/>
          <w:b/>
        </w:rPr>
        <w:t>Vilnius, Lithuania, 15</w:t>
      </w:r>
      <w:r w:rsidRPr="00307245">
        <w:rPr>
          <w:rFonts w:ascii="Arial" w:hAnsi="Arial" w:cs="Arial"/>
          <w:b/>
          <w:vertAlign w:val="superscript"/>
        </w:rPr>
        <w:t>th</w:t>
      </w:r>
      <w:r w:rsidRPr="00307245">
        <w:rPr>
          <w:rFonts w:ascii="Arial" w:hAnsi="Arial" w:cs="Arial"/>
          <w:b/>
        </w:rPr>
        <w:t xml:space="preserve"> – 19</w:t>
      </w:r>
      <w:r w:rsidRPr="00307245">
        <w:rPr>
          <w:rFonts w:ascii="Arial" w:hAnsi="Arial" w:cs="Arial"/>
          <w:b/>
          <w:vertAlign w:val="superscript"/>
        </w:rPr>
        <w:t>th</w:t>
      </w:r>
      <w:r w:rsidRPr="00307245">
        <w:rPr>
          <w:rFonts w:ascii="Arial" w:hAnsi="Arial" w:cs="Arial"/>
          <w:b/>
        </w:rPr>
        <w:t xml:space="preserve"> October</w:t>
      </w:r>
      <w:r w:rsidR="004E302C">
        <w:rPr>
          <w:rFonts w:ascii="Arial" w:hAnsi="Arial" w:cs="Arial"/>
          <w:b/>
          <w:bCs/>
          <w:sz w:val="22"/>
        </w:rPr>
        <w:t xml:space="preserve"> </w:t>
      </w:r>
      <w:r w:rsidR="004E302C" w:rsidRPr="000A765D">
        <w:rPr>
          <w:rFonts w:ascii="Arial" w:hAnsi="Arial" w:cs="Arial"/>
          <w:b/>
          <w:bCs/>
        </w:rPr>
        <w:t>2018</w:t>
      </w:r>
      <w:r w:rsidR="00D218E3" w:rsidRPr="00D218E3">
        <w:rPr>
          <w:rFonts w:ascii="Arial" w:hAnsi="Arial" w:cs="Arial"/>
          <w:b/>
        </w:rPr>
        <w:tab/>
        <w:t>(revision of S6-18xxxx)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719A">
        <w:rPr>
          <w:rFonts w:ascii="Arial" w:hAnsi="Arial" w:cs="Arial"/>
          <w:b/>
          <w:bCs/>
        </w:rPr>
        <w:t>Motorola Solutions</w:t>
      </w:r>
    </w:p>
    <w:p w:rsidR="00CD2478" w:rsidRDefault="0070719A"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pCR </w:t>
      </w:r>
      <w:r w:rsidR="004A37C4">
        <w:rPr>
          <w:rFonts w:ascii="Arial" w:hAnsi="Arial" w:cs="Arial"/>
          <w:b/>
          <w:bCs/>
        </w:rPr>
        <w:t xml:space="preserve">Solution for </w:t>
      </w:r>
      <w:r w:rsidR="00EA5617" w:rsidRPr="00EA5617">
        <w:rPr>
          <w:rFonts w:ascii="Arial" w:hAnsi="Arial" w:cs="Arial"/>
          <w:b/>
          <w:bCs/>
        </w:rPr>
        <w:t>MC service server providing discreet listening of group calls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719A">
        <w:rPr>
          <w:rFonts w:ascii="Arial" w:hAnsi="Arial" w:cs="Arial"/>
          <w:b/>
          <w:bCs/>
        </w:rPr>
        <w:t>TR 23.784 v020</w:t>
      </w:r>
    </w:p>
    <w:p w:rsidR="00CD2478" w:rsidRPr="00C524DD" w:rsidRDefault="0070719A"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719A">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0719A" w:rsidP="00CD2478">
      <w:pPr>
        <w:rPr>
          <w:noProof/>
          <w:lang w:val="fr-FR"/>
        </w:rPr>
      </w:pPr>
      <w:r>
        <w:rPr>
          <w:noProof/>
          <w:lang w:val="fr-FR"/>
        </w:rPr>
        <w:t xml:space="preserve">This pCR adds </w:t>
      </w:r>
      <w:r w:rsidR="004A37C4">
        <w:rPr>
          <w:noProof/>
          <w:lang w:val="fr-FR"/>
        </w:rPr>
        <w:t xml:space="preserve">a solution </w:t>
      </w:r>
      <w:r w:rsidR="003B5764">
        <w:rPr>
          <w:noProof/>
          <w:lang w:val="fr-FR"/>
        </w:rPr>
        <w:t>for discreet listening of a target MC user where that target MC user is a group member participating in MC service group calls, and where the authorized user is receiving MC service on a different primary MC service server from the primary MC service server of the MC service group.</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4A37C4" w:rsidP="00CD2478">
      <w:pPr>
        <w:rPr>
          <w:noProof/>
          <w:lang w:val="en-US"/>
        </w:rPr>
      </w:pPr>
      <w:r>
        <w:rPr>
          <w:noProof/>
          <w:lang w:val="fr-FR"/>
        </w:rPr>
        <w:t xml:space="preserve">To provide a solution </w:t>
      </w:r>
      <w:r w:rsidR="003B5764">
        <w:rPr>
          <w:noProof/>
          <w:lang w:val="fr-FR"/>
        </w:rPr>
        <w:t>where multiple MC service servers are involved in MC service group calls.</w:t>
      </w:r>
    </w:p>
    <w:p w:rsidR="00CD2478" w:rsidRDefault="0070719A"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8C6C2B">
        <w:rPr>
          <w:noProof/>
          <w:lang w:val="en-US"/>
        </w:rPr>
        <w:t>TR 23.784 v020</w:t>
      </w:r>
      <w:r w:rsidR="008A5E86">
        <w:rPr>
          <w:noProof/>
          <w:lang w:val="en-US"/>
        </w:rPr>
        <w:t>.</w:t>
      </w:r>
    </w:p>
    <w:p w:rsidR="00CD2478" w:rsidRPr="008A5E86" w:rsidRDefault="00CD2478" w:rsidP="00CD2478">
      <w:pPr>
        <w:pBdr>
          <w:bottom w:val="single" w:sz="12" w:space="1" w:color="auto"/>
        </w:pBdr>
        <w:rPr>
          <w:noProof/>
          <w:lang w:val="en-US"/>
        </w:rPr>
      </w:pPr>
    </w:p>
    <w:p w:rsidR="00C21836" w:rsidRPr="00C21836" w:rsidRDefault="00F51686" w:rsidP="00EB03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54211" w:rsidRDefault="004A37C4" w:rsidP="00F54211">
      <w:pPr>
        <w:pStyle w:val="Heading2"/>
        <w:rPr>
          <w:ins w:id="1" w:author="Dave C-L" w:date="2018-10-02T15:35:00Z"/>
        </w:rPr>
      </w:pPr>
      <w:bookmarkStart w:id="2" w:name="_Toc520804704"/>
      <w:ins w:id="3" w:author="Dave C-L" w:date="2018-10-02T15:35:00Z">
        <w:r>
          <w:t>6</w:t>
        </w:r>
        <w:r w:rsidR="00F54211">
          <w:t>.x</w:t>
        </w:r>
        <w:r w:rsidR="00F54211" w:rsidRPr="004D3578">
          <w:tab/>
        </w:r>
      </w:ins>
      <w:ins w:id="4" w:author="Dave C-L" w:date="2018-10-03T13:20:00Z">
        <w:r>
          <w:t>Solution</w:t>
        </w:r>
      </w:ins>
      <w:ins w:id="5" w:author="Dave C-L" w:date="2018-10-02T15:35:00Z">
        <w:r w:rsidR="00F54211">
          <w:t xml:space="preserve"> x:</w:t>
        </w:r>
      </w:ins>
      <w:bookmarkEnd w:id="2"/>
      <w:ins w:id="6" w:author="Dave C-L" w:date="2018-10-03T12:20:00Z">
        <w:r w:rsidR="00EB0397">
          <w:tab/>
        </w:r>
      </w:ins>
      <w:ins w:id="7" w:author="Dave C-L" w:date="2018-10-08T09:41:00Z">
        <w:r w:rsidR="00EA5617">
          <w:t>MC service server providing</w:t>
        </w:r>
      </w:ins>
      <w:ins w:id="8" w:author="Dave C-L" w:date="2018-10-03T13:20:00Z">
        <w:r>
          <w:t xml:space="preserve"> discreet listening</w:t>
        </w:r>
      </w:ins>
      <w:ins w:id="9" w:author="Dave C-L" w:date="2018-10-05T10:01:00Z">
        <w:r w:rsidR="00EA5617">
          <w:t xml:space="preserve"> of group calls</w:t>
        </w:r>
      </w:ins>
    </w:p>
    <w:p w:rsidR="00B51C6C" w:rsidRDefault="004A37C4" w:rsidP="00B51C6C">
      <w:pPr>
        <w:pStyle w:val="Heading3"/>
        <w:rPr>
          <w:ins w:id="10" w:author="Dave C-L" w:date="2018-10-03T14:41:00Z"/>
        </w:rPr>
      </w:pPr>
      <w:bookmarkStart w:id="11" w:name="_Toc448480871"/>
      <w:bookmarkStart w:id="12" w:name="_Toc520804710"/>
      <w:ins w:id="13" w:author="Dave C-L" w:date="2018-10-03T13:21:00Z">
        <w:r>
          <w:t>6.x.1</w:t>
        </w:r>
        <w:r>
          <w:tab/>
          <w:t>Description</w:t>
        </w:r>
      </w:ins>
      <w:bookmarkEnd w:id="11"/>
      <w:bookmarkEnd w:id="12"/>
    </w:p>
    <w:p w:rsidR="00F91756" w:rsidRDefault="003B5764" w:rsidP="004A37C4">
      <w:pPr>
        <w:rPr>
          <w:ins w:id="14" w:author="Dave C-L" w:date="2018-10-05T10:03:00Z"/>
        </w:rPr>
      </w:pPr>
      <w:ins w:id="15" w:author="Dave C-L" w:date="2018-10-05T10:01:00Z">
        <w:r>
          <w:t xml:space="preserve">The authorized user requests DL on a target MC service user, where the target MC </w:t>
        </w:r>
      </w:ins>
      <w:ins w:id="16" w:author="Dave C-L" w:date="2018-10-05T10:02:00Z">
        <w:r>
          <w:t>service</w:t>
        </w:r>
      </w:ins>
      <w:ins w:id="17" w:author="Dave C-L" w:date="2018-10-05T10:01:00Z">
        <w:r>
          <w:t xml:space="preserve"> </w:t>
        </w:r>
      </w:ins>
      <w:ins w:id="18" w:author="Dave C-L" w:date="2018-10-05T10:02:00Z">
        <w:r>
          <w:t xml:space="preserve">user may be receiving MC service from the same or different primary MC service servers from the </w:t>
        </w:r>
      </w:ins>
      <w:ins w:id="19" w:author="Dave C-L" w:date="2018-10-08T09:28:00Z">
        <w:r w:rsidR="00B10809">
          <w:t xml:space="preserve">MC service server that is serving the </w:t>
        </w:r>
      </w:ins>
      <w:ins w:id="20" w:author="Dave C-L" w:date="2018-10-05T10:02:00Z">
        <w:r>
          <w:t>authorized MC service user. If the target is participating in group communications, the primary MC service server of the MC service group may be different to that of the authorized MC user, and also may be different from that of the target MC user.</w:t>
        </w:r>
      </w:ins>
    </w:p>
    <w:p w:rsidR="003B5764" w:rsidRDefault="003B5764" w:rsidP="004A37C4">
      <w:pPr>
        <w:rPr>
          <w:ins w:id="21" w:author="Dave C-L" w:date="2018-10-08T09:16:00Z"/>
        </w:rPr>
      </w:pPr>
      <w:ins w:id="22" w:author="Dave C-L" w:date="2018-10-05T10:03:00Z">
        <w:r>
          <w:t xml:space="preserve">In this solution, the DL service is provided by the primary MC service server of the target MC service user, which </w:t>
        </w:r>
      </w:ins>
      <w:ins w:id="23" w:author="Dave C-L" w:date="2018-10-08T09:43:00Z">
        <w:r w:rsidR="0071020D">
          <w:t>might</w:t>
        </w:r>
      </w:ins>
      <w:ins w:id="24" w:author="Dave C-L" w:date="2018-10-05T10:03:00Z">
        <w:r>
          <w:t xml:space="preserve"> not be the same MC service server as the primary MC service server of the MC service group.</w:t>
        </w:r>
      </w:ins>
      <w:ins w:id="25" w:author="Dave C-L" w:date="2018-10-08T09:16:00Z">
        <w:r w:rsidR="00511446">
          <w:t xml:space="preserve"> This is illustrated in figure 6.x.1-1.</w:t>
        </w:r>
      </w:ins>
    </w:p>
    <w:p w:rsidR="00511446" w:rsidRDefault="00511446" w:rsidP="00511446">
      <w:pPr>
        <w:pStyle w:val="TH"/>
        <w:rPr>
          <w:ins w:id="26" w:author="Dave C-L" w:date="2018-10-08T09:16:00Z"/>
        </w:rPr>
      </w:pPr>
      <w:ins w:id="27" w:author="Dave C-L" w:date="2018-10-08T09:16:00Z">
        <w:r>
          <w:object w:dxaOrig="7660" w:dyaOrig="3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163pt" o:ole="">
              <v:imagedata r:id="rId6" o:title=""/>
            </v:shape>
            <o:OLEObject Type="Embed" ProgID="Visio.Drawing.11" ShapeID="_x0000_i1025" DrawAspect="Content" ObjectID="_1600514321" r:id="rId7"/>
          </w:object>
        </w:r>
      </w:ins>
    </w:p>
    <w:p w:rsidR="00511446" w:rsidRDefault="00511446" w:rsidP="00511446">
      <w:pPr>
        <w:pStyle w:val="TF"/>
        <w:rPr>
          <w:ins w:id="28" w:author="Dave C-L" w:date="2018-10-08T09:17:00Z"/>
        </w:rPr>
      </w:pPr>
      <w:ins w:id="29" w:author="Dave C-L" w:date="2018-10-08T09:17:00Z">
        <w:r>
          <w:t>Figure 6.x.1</w:t>
        </w:r>
      </w:ins>
      <w:ins w:id="30" w:author="Dave C-L" w:date="2018-10-08T10:45:00Z">
        <w:r w:rsidR="00E574F2">
          <w:t>-1</w:t>
        </w:r>
      </w:ins>
      <w:ins w:id="31" w:author="Dave C-L" w:date="2018-10-08T09:17:00Z">
        <w:r>
          <w:t>:</w:t>
        </w:r>
        <w:r>
          <w:tab/>
          <w:t>Discreet listening of group calls with different primary MC service servers</w:t>
        </w:r>
      </w:ins>
    </w:p>
    <w:p w:rsidR="0034070A" w:rsidRDefault="00511446" w:rsidP="004A37C4">
      <w:pPr>
        <w:rPr>
          <w:ins w:id="32" w:author="Dave C-L" w:date="2018-10-03T13:21:00Z"/>
        </w:rPr>
      </w:pPr>
      <w:ins w:id="33" w:author="Dave C-L" w:date="2018-10-08T09:23:00Z">
        <w:r>
          <w:t>In figure 6.x.</w:t>
        </w:r>
        <w:r w:rsidR="00E574F2">
          <w:t>1-1</w:t>
        </w:r>
        <w:r>
          <w:t xml:space="preserve"> authorized user A requires discreet listening on MC service user B, where MC service user B</w:t>
        </w:r>
      </w:ins>
      <w:del w:id="34" w:author="Dave C-L" w:date="2018-10-05T10:06:00Z">
        <w:r w:rsidR="00A349E3" w:rsidDel="00311406">
          <w:fldChar w:fldCharType="begin"/>
        </w:r>
        <w:r w:rsidR="00A349E3" w:rsidDel="00311406">
          <w:fldChar w:fldCharType="end"/>
        </w:r>
        <w:r w:rsidR="00520FF1" w:rsidDel="00311406">
          <w:fldChar w:fldCharType="begin"/>
        </w:r>
        <w:r w:rsidR="00520FF1" w:rsidDel="00311406">
          <w:fldChar w:fldCharType="end"/>
        </w:r>
        <w:r w:rsidR="00520FF1" w:rsidDel="00311406">
          <w:fldChar w:fldCharType="begin"/>
        </w:r>
        <w:r w:rsidR="00520FF1" w:rsidDel="00311406">
          <w:fldChar w:fldCharType="end"/>
        </w:r>
      </w:del>
      <w:ins w:id="35" w:author="Dave C-L" w:date="2018-10-08T09:23:00Z">
        <w:r>
          <w:t xml:space="preserve"> is taking part in group communications in group X. MC service user B has MC service server B as primary MC service server. Group X has MC service server C as primary MC service server. MC service server B, not MC service server C, provides </w:t>
        </w:r>
      </w:ins>
      <w:ins w:id="36" w:author="Dave C-L" w:date="2018-10-08T09:24:00Z">
        <w:r>
          <w:t>the</w:t>
        </w:r>
      </w:ins>
      <w:ins w:id="37" w:author="Dave C-L" w:date="2018-10-08T09:23:00Z">
        <w:r>
          <w:t xml:space="preserve"> </w:t>
        </w:r>
      </w:ins>
      <w:ins w:id="38" w:author="Dave C-L" w:date="2018-10-08T09:24:00Z">
        <w:r>
          <w:t>content of the group communications to MC service server A, which in turn provides the content of the communications to authorized user A.</w:t>
        </w:r>
      </w:ins>
    </w:p>
    <w:p w:rsidR="004A37C4" w:rsidRDefault="004A37C4" w:rsidP="004A37C4">
      <w:pPr>
        <w:pStyle w:val="Heading3"/>
        <w:rPr>
          <w:ins w:id="39" w:author="Dave C-L" w:date="2018-10-03T13:21:00Z"/>
        </w:rPr>
      </w:pPr>
      <w:bookmarkStart w:id="40" w:name="_Toc448480872"/>
      <w:bookmarkStart w:id="41" w:name="_Toc520804711"/>
      <w:ins w:id="42" w:author="Dave C-L" w:date="2018-10-03T13:21:00Z">
        <w:r>
          <w:t>6.x.2</w:t>
        </w:r>
        <w:r>
          <w:tab/>
          <w:t>Impacts on existing nodes and functionality</w:t>
        </w:r>
        <w:bookmarkEnd w:id="40"/>
        <w:bookmarkEnd w:id="41"/>
      </w:ins>
    </w:p>
    <w:p w:rsidR="004A37C4" w:rsidRDefault="009A5695" w:rsidP="004A37C4">
      <w:pPr>
        <w:rPr>
          <w:ins w:id="43" w:author="Dave C-L" w:date="2018-10-03T14:24:00Z"/>
        </w:rPr>
      </w:pPr>
      <w:ins w:id="44" w:author="Dave C-L" w:date="2018-10-03T14:24:00Z">
        <w:r>
          <w:t>This solution results in the following impacts in existing entities and reference points:</w:t>
        </w:r>
      </w:ins>
    </w:p>
    <w:p w:rsidR="001F7224" w:rsidRDefault="009A5695" w:rsidP="00311406">
      <w:pPr>
        <w:pStyle w:val="B1"/>
        <w:rPr>
          <w:ins w:id="45" w:author="Dave C-L" w:date="2018-10-03T13:21:00Z"/>
        </w:rPr>
      </w:pPr>
      <w:ins w:id="46" w:author="Dave C-L" w:date="2018-10-03T14:24:00Z">
        <w:r>
          <w:t xml:space="preserve">- </w:t>
        </w:r>
      </w:ins>
      <w:ins w:id="47" w:author="Dave C-L" w:date="2018-10-03T14:26:00Z">
        <w:r>
          <w:tab/>
        </w:r>
      </w:ins>
      <w:ins w:id="48" w:author="Dave C-L" w:date="2018-10-08T09:44:00Z">
        <w:r w:rsidR="0071020D">
          <w:t>The primary MC service server of a</w:t>
        </w:r>
      </w:ins>
      <w:ins w:id="49" w:author="Dave C-L" w:date="2018-10-08T09:45:00Z">
        <w:r w:rsidR="0071020D">
          <w:t>n</w:t>
        </w:r>
      </w:ins>
      <w:ins w:id="50" w:author="Dave C-L" w:date="2018-10-08T09:44:00Z">
        <w:r w:rsidR="0071020D">
          <w:t xml:space="preserve"> MC service user </w:t>
        </w:r>
      </w:ins>
      <w:ins w:id="51" w:author="Dave C-L" w:date="2018-10-08T09:45:00Z">
        <w:r w:rsidR="0071020D">
          <w:t xml:space="preserve">who is the target of </w:t>
        </w:r>
      </w:ins>
      <w:ins w:id="52" w:author="Dave C-L" w:date="2018-10-08T09:47:00Z">
        <w:r w:rsidR="0071020D">
          <w:t>discreet listening</w:t>
        </w:r>
      </w:ins>
      <w:ins w:id="53" w:author="Dave C-L" w:date="2018-10-08T09:45:00Z">
        <w:r w:rsidR="0071020D">
          <w:t xml:space="preserve"> </w:t>
        </w:r>
      </w:ins>
      <w:ins w:id="54" w:author="Dave C-L" w:date="2018-10-08T09:44:00Z">
        <w:r w:rsidR="0071020D">
          <w:t>needs to provide the content of group communications</w:t>
        </w:r>
      </w:ins>
      <w:ins w:id="55" w:author="Dave C-L" w:date="2018-10-08T09:50:00Z">
        <w:r w:rsidR="0071020D">
          <w:t xml:space="preserve"> </w:t>
        </w:r>
      </w:ins>
      <w:ins w:id="56" w:author="Dave C-L" w:date="2018-10-08T09:45:00Z">
        <w:r w:rsidR="0071020D">
          <w:t>in which the target MC service user takes part.</w:t>
        </w:r>
      </w:ins>
    </w:p>
    <w:p w:rsidR="004A37C4" w:rsidRDefault="004A37C4" w:rsidP="004A37C4">
      <w:pPr>
        <w:pStyle w:val="Heading3"/>
        <w:rPr>
          <w:ins w:id="57" w:author="Dave C-L" w:date="2018-10-03T13:21:00Z"/>
        </w:rPr>
      </w:pPr>
      <w:bookmarkStart w:id="58" w:name="_Toc448480873"/>
      <w:bookmarkStart w:id="59" w:name="_Toc520804712"/>
      <w:ins w:id="60" w:author="Dave C-L" w:date="2018-10-03T13:21:00Z">
        <w:r>
          <w:t>6.x.3</w:t>
        </w:r>
        <w:r>
          <w:tab/>
          <w:t>Solution Evaluation</w:t>
        </w:r>
        <w:bookmarkEnd w:id="58"/>
        <w:bookmarkEnd w:id="59"/>
      </w:ins>
    </w:p>
    <w:p w:rsidR="004A37C4" w:rsidRDefault="0075790D" w:rsidP="004A37C4">
      <w:pPr>
        <w:rPr>
          <w:ins w:id="61" w:author="Dave C-L" w:date="2018-10-03T13:21:00Z"/>
        </w:rPr>
      </w:pPr>
      <w:ins w:id="62" w:author="Dave C-L" w:date="2018-10-03T14:27:00Z">
        <w:r>
          <w:t xml:space="preserve">This solution </w:t>
        </w:r>
      </w:ins>
      <w:ins w:id="63" w:author="Dave C-L" w:date="2018-10-08T09:52:00Z">
        <w:r w:rsidR="008D5BA9">
          <w:t xml:space="preserve">provides a solution for the discreet listening of group call communications content where the target of the DL is an </w:t>
        </w:r>
      </w:ins>
      <w:ins w:id="64" w:author="Dave C-L" w:date="2018-10-08T09:53:00Z">
        <w:r w:rsidR="008D5BA9">
          <w:t>affiliated</w:t>
        </w:r>
      </w:ins>
      <w:ins w:id="65" w:author="Dave C-L" w:date="2018-10-08T09:52:00Z">
        <w:r w:rsidR="008D5BA9">
          <w:t xml:space="preserve"> </w:t>
        </w:r>
      </w:ins>
      <w:ins w:id="66" w:author="Dave C-L" w:date="2018-10-08T09:53:00Z">
        <w:r w:rsidR="008D5BA9">
          <w:t xml:space="preserve">member of the MC service group. It has the advantage that the DL functionality is supplied by the primary MC service server of the target MC service user, and the primary MC service server of the MC service group is not affected. This removes the need for additional functionality related to group affiliation or group call </w:t>
        </w:r>
      </w:ins>
      <w:ins w:id="67" w:author="Dave C-L" w:date="2018-10-08T09:54:00Z">
        <w:r w:rsidR="008D5BA9">
          <w:t xml:space="preserve">which might </w:t>
        </w:r>
      </w:ins>
      <w:ins w:id="68" w:author="Dave C-L" w:date="2018-10-08T10:08:00Z">
        <w:r w:rsidR="00F906C5">
          <w:t xml:space="preserve">otherwise have </w:t>
        </w:r>
      </w:ins>
      <w:ins w:id="69" w:author="Dave C-L" w:date="2018-10-08T09:54:00Z">
        <w:r w:rsidR="008D5BA9">
          <w:t>be</w:t>
        </w:r>
      </w:ins>
      <w:ins w:id="70" w:author="Dave C-L" w:date="2018-10-08T10:08:00Z">
        <w:r w:rsidR="00F906C5">
          <w:t>en</w:t>
        </w:r>
      </w:ins>
      <w:ins w:id="71" w:author="Dave C-L" w:date="2018-10-08T09:54:00Z">
        <w:r w:rsidR="008D5BA9">
          <w:t xml:space="preserve"> needed to allow the authorized user </w:t>
        </w:r>
        <w:r w:rsidR="00F906C5">
          <w:t>to become some sort of</w:t>
        </w:r>
        <w:r w:rsidR="008D5BA9">
          <w:t xml:space="preserve"> hidden group member, able to receive the group call content without MC service group members being aware that DL is taking place.</w:t>
        </w:r>
      </w:ins>
      <w:ins w:id="72" w:author="Dave C-L" w:date="2018-10-08T10:47:00Z">
        <w:r w:rsidR="00E574F2">
          <w:t xml:space="preserve"> This in turn satisfies the issue raised in key issue 2.</w:t>
        </w:r>
      </w:ins>
    </w:p>
    <w:p w:rsidR="004A37C4" w:rsidRDefault="004A37C4" w:rsidP="00EB0397"/>
    <w:p w:rsidR="00F1135A" w:rsidRDefault="00F1135A" w:rsidP="00F54211">
      <w:pPr>
        <w:pStyle w:val="B1"/>
      </w:pPr>
    </w:p>
    <w:p w:rsidR="008C6C2B" w:rsidRDefault="008C6C2B" w:rsidP="008C6C2B"/>
    <w:p w:rsidR="008C6C2B" w:rsidRDefault="008C6C2B" w:rsidP="008C6C2B"/>
    <w:p w:rsidR="008C6C2B" w:rsidRDefault="008C6C2B" w:rsidP="008C6C2B"/>
    <w:sectPr w:rsidR="008C6C2B">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FF6" w:rsidRDefault="00047FF6">
      <w:r>
        <w:separator/>
      </w:r>
    </w:p>
  </w:endnote>
  <w:endnote w:type="continuationSeparator" w:id="0">
    <w:p w:rsidR="00047FF6" w:rsidRDefault="0004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FF6" w:rsidRDefault="00047FF6">
      <w:r>
        <w:separator/>
      </w:r>
    </w:p>
  </w:footnote>
  <w:footnote w:type="continuationSeparator" w:id="0">
    <w:p w:rsidR="00047FF6" w:rsidRDefault="00047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F6"/>
    <w:rsid w:val="000A5BBF"/>
    <w:rsid w:val="000A765D"/>
    <w:rsid w:val="000B6310"/>
    <w:rsid w:val="000C6598"/>
    <w:rsid w:val="000F73CB"/>
    <w:rsid w:val="000F76CD"/>
    <w:rsid w:val="00107AAB"/>
    <w:rsid w:val="0012798E"/>
    <w:rsid w:val="0013504C"/>
    <w:rsid w:val="00147A4A"/>
    <w:rsid w:val="001526CE"/>
    <w:rsid w:val="00154693"/>
    <w:rsid w:val="001553AD"/>
    <w:rsid w:val="00156707"/>
    <w:rsid w:val="00197F44"/>
    <w:rsid w:val="001E41F3"/>
    <w:rsid w:val="001E5A1C"/>
    <w:rsid w:val="001F7224"/>
    <w:rsid w:val="0020225A"/>
    <w:rsid w:val="002100CD"/>
    <w:rsid w:val="00210E61"/>
    <w:rsid w:val="00212FF7"/>
    <w:rsid w:val="00232D54"/>
    <w:rsid w:val="00235D4A"/>
    <w:rsid w:val="00247FAF"/>
    <w:rsid w:val="00262BAD"/>
    <w:rsid w:val="00275D12"/>
    <w:rsid w:val="0028630D"/>
    <w:rsid w:val="002A412E"/>
    <w:rsid w:val="002B1F0E"/>
    <w:rsid w:val="002B38EA"/>
    <w:rsid w:val="002D16C0"/>
    <w:rsid w:val="002E522E"/>
    <w:rsid w:val="00307245"/>
    <w:rsid w:val="00311406"/>
    <w:rsid w:val="00312A00"/>
    <w:rsid w:val="003131B7"/>
    <w:rsid w:val="00332BBF"/>
    <w:rsid w:val="0034070A"/>
    <w:rsid w:val="00347CAD"/>
    <w:rsid w:val="00370766"/>
    <w:rsid w:val="003B5764"/>
    <w:rsid w:val="003E29EF"/>
    <w:rsid w:val="003F00E8"/>
    <w:rsid w:val="00400063"/>
    <w:rsid w:val="004120CD"/>
    <w:rsid w:val="004147F3"/>
    <w:rsid w:val="00424B44"/>
    <w:rsid w:val="00436BAB"/>
    <w:rsid w:val="0045428A"/>
    <w:rsid w:val="004543B0"/>
    <w:rsid w:val="0046589F"/>
    <w:rsid w:val="004818B1"/>
    <w:rsid w:val="00486FED"/>
    <w:rsid w:val="0049014B"/>
    <w:rsid w:val="00491579"/>
    <w:rsid w:val="0049211E"/>
    <w:rsid w:val="0049670D"/>
    <w:rsid w:val="004A1BB0"/>
    <w:rsid w:val="004A37C4"/>
    <w:rsid w:val="004A6CE2"/>
    <w:rsid w:val="004B40DB"/>
    <w:rsid w:val="004B782B"/>
    <w:rsid w:val="004E302C"/>
    <w:rsid w:val="004F773C"/>
    <w:rsid w:val="0050780D"/>
    <w:rsid w:val="00511446"/>
    <w:rsid w:val="00520FF1"/>
    <w:rsid w:val="00521039"/>
    <w:rsid w:val="00525DE5"/>
    <w:rsid w:val="005660BD"/>
    <w:rsid w:val="00567FC9"/>
    <w:rsid w:val="00573BA8"/>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D4207"/>
    <w:rsid w:val="006E21FB"/>
    <w:rsid w:val="006F1417"/>
    <w:rsid w:val="007010B6"/>
    <w:rsid w:val="0070719A"/>
    <w:rsid w:val="0071020D"/>
    <w:rsid w:val="00712A2B"/>
    <w:rsid w:val="00713847"/>
    <w:rsid w:val="00722FA4"/>
    <w:rsid w:val="007279BF"/>
    <w:rsid w:val="0073780F"/>
    <w:rsid w:val="007479F4"/>
    <w:rsid w:val="0075790D"/>
    <w:rsid w:val="007825D3"/>
    <w:rsid w:val="007A4A08"/>
    <w:rsid w:val="007B1500"/>
    <w:rsid w:val="007B4183"/>
    <w:rsid w:val="007B512A"/>
    <w:rsid w:val="007B7894"/>
    <w:rsid w:val="007C2097"/>
    <w:rsid w:val="007E0DCE"/>
    <w:rsid w:val="007E16D9"/>
    <w:rsid w:val="007E7FC6"/>
    <w:rsid w:val="00800104"/>
    <w:rsid w:val="00817868"/>
    <w:rsid w:val="00837283"/>
    <w:rsid w:val="00843C3D"/>
    <w:rsid w:val="00852731"/>
    <w:rsid w:val="0085467E"/>
    <w:rsid w:val="00856B98"/>
    <w:rsid w:val="00870EE7"/>
    <w:rsid w:val="00881AEE"/>
    <w:rsid w:val="00884353"/>
    <w:rsid w:val="00894AC0"/>
    <w:rsid w:val="0089758E"/>
    <w:rsid w:val="008A0451"/>
    <w:rsid w:val="008A5E86"/>
    <w:rsid w:val="008A61E2"/>
    <w:rsid w:val="008B1118"/>
    <w:rsid w:val="008B3DB0"/>
    <w:rsid w:val="008B6B24"/>
    <w:rsid w:val="008B7131"/>
    <w:rsid w:val="008C15D2"/>
    <w:rsid w:val="008C6C2B"/>
    <w:rsid w:val="008D5BA9"/>
    <w:rsid w:val="008E448A"/>
    <w:rsid w:val="008F33A2"/>
    <w:rsid w:val="008F647C"/>
    <w:rsid w:val="008F686C"/>
    <w:rsid w:val="009012A3"/>
    <w:rsid w:val="00923588"/>
    <w:rsid w:val="00946F9E"/>
    <w:rsid w:val="00952405"/>
    <w:rsid w:val="00957D6A"/>
    <w:rsid w:val="009947C8"/>
    <w:rsid w:val="009A5695"/>
    <w:rsid w:val="009A715E"/>
    <w:rsid w:val="009A7FB0"/>
    <w:rsid w:val="009C61B9"/>
    <w:rsid w:val="009C6758"/>
    <w:rsid w:val="009E3297"/>
    <w:rsid w:val="009F7FF6"/>
    <w:rsid w:val="00A200DC"/>
    <w:rsid w:val="00A349E3"/>
    <w:rsid w:val="00A3669C"/>
    <w:rsid w:val="00A47E70"/>
    <w:rsid w:val="00A823B2"/>
    <w:rsid w:val="00A82BBC"/>
    <w:rsid w:val="00A8322D"/>
    <w:rsid w:val="00AB6534"/>
    <w:rsid w:val="00AD0898"/>
    <w:rsid w:val="00AD2965"/>
    <w:rsid w:val="00AD29A4"/>
    <w:rsid w:val="00AD384E"/>
    <w:rsid w:val="00AD7302"/>
    <w:rsid w:val="00AD7C25"/>
    <w:rsid w:val="00AE7957"/>
    <w:rsid w:val="00B05B9E"/>
    <w:rsid w:val="00B07CDF"/>
    <w:rsid w:val="00B10809"/>
    <w:rsid w:val="00B258BB"/>
    <w:rsid w:val="00B46356"/>
    <w:rsid w:val="00B5192D"/>
    <w:rsid w:val="00B51A98"/>
    <w:rsid w:val="00B51C6C"/>
    <w:rsid w:val="00B66D06"/>
    <w:rsid w:val="00B754CE"/>
    <w:rsid w:val="00B8024E"/>
    <w:rsid w:val="00B95BA0"/>
    <w:rsid w:val="00B95BC8"/>
    <w:rsid w:val="00BB5DFC"/>
    <w:rsid w:val="00BC7EB8"/>
    <w:rsid w:val="00BD279D"/>
    <w:rsid w:val="00BE6B91"/>
    <w:rsid w:val="00C123D3"/>
    <w:rsid w:val="00C1723F"/>
    <w:rsid w:val="00C217B8"/>
    <w:rsid w:val="00C21836"/>
    <w:rsid w:val="00C327E2"/>
    <w:rsid w:val="00C35B9B"/>
    <w:rsid w:val="00C524DD"/>
    <w:rsid w:val="00C65980"/>
    <w:rsid w:val="00C953E5"/>
    <w:rsid w:val="00C95985"/>
    <w:rsid w:val="00C96EAE"/>
    <w:rsid w:val="00CA3886"/>
    <w:rsid w:val="00CA4650"/>
    <w:rsid w:val="00CB1493"/>
    <w:rsid w:val="00CB204C"/>
    <w:rsid w:val="00CC22D4"/>
    <w:rsid w:val="00CC5026"/>
    <w:rsid w:val="00CD2478"/>
    <w:rsid w:val="00CD3417"/>
    <w:rsid w:val="00CD7A1F"/>
    <w:rsid w:val="00CE21CA"/>
    <w:rsid w:val="00CF2F89"/>
    <w:rsid w:val="00D218E3"/>
    <w:rsid w:val="00D23A71"/>
    <w:rsid w:val="00D407B1"/>
    <w:rsid w:val="00D47B9B"/>
    <w:rsid w:val="00D54E8C"/>
    <w:rsid w:val="00D6130C"/>
    <w:rsid w:val="00D65026"/>
    <w:rsid w:val="00D658A3"/>
    <w:rsid w:val="00D70D86"/>
    <w:rsid w:val="00D83BF8"/>
    <w:rsid w:val="00DA4A78"/>
    <w:rsid w:val="00DA75EC"/>
    <w:rsid w:val="00DC492A"/>
    <w:rsid w:val="00E00442"/>
    <w:rsid w:val="00E1350A"/>
    <w:rsid w:val="00E20CD5"/>
    <w:rsid w:val="00E22736"/>
    <w:rsid w:val="00E412FD"/>
    <w:rsid w:val="00E42C12"/>
    <w:rsid w:val="00E50C3F"/>
    <w:rsid w:val="00E5646D"/>
    <w:rsid w:val="00E574F2"/>
    <w:rsid w:val="00E74E32"/>
    <w:rsid w:val="00E81BF9"/>
    <w:rsid w:val="00E84466"/>
    <w:rsid w:val="00E96D79"/>
    <w:rsid w:val="00EA5617"/>
    <w:rsid w:val="00EB0397"/>
    <w:rsid w:val="00EB4FA3"/>
    <w:rsid w:val="00EB77F5"/>
    <w:rsid w:val="00ED4616"/>
    <w:rsid w:val="00ED5B7D"/>
    <w:rsid w:val="00ED70B8"/>
    <w:rsid w:val="00EE04ED"/>
    <w:rsid w:val="00EE7D7C"/>
    <w:rsid w:val="00EF2CB8"/>
    <w:rsid w:val="00F06166"/>
    <w:rsid w:val="00F10DFC"/>
    <w:rsid w:val="00F1135A"/>
    <w:rsid w:val="00F171D1"/>
    <w:rsid w:val="00F25D98"/>
    <w:rsid w:val="00F27894"/>
    <w:rsid w:val="00F300FB"/>
    <w:rsid w:val="00F51686"/>
    <w:rsid w:val="00F5389E"/>
    <w:rsid w:val="00F54211"/>
    <w:rsid w:val="00F545AC"/>
    <w:rsid w:val="00F64DEE"/>
    <w:rsid w:val="00F73AD1"/>
    <w:rsid w:val="00F81736"/>
    <w:rsid w:val="00F906C5"/>
    <w:rsid w:val="00F91756"/>
    <w:rsid w:val="00F9205A"/>
    <w:rsid w:val="00F92762"/>
    <w:rsid w:val="00F946A3"/>
    <w:rsid w:val="00F95B00"/>
    <w:rsid w:val="00FB6386"/>
    <w:rsid w:val="00FC77DE"/>
    <w:rsid w:val="00FE0706"/>
    <w:rsid w:val="00FE3DF1"/>
    <w:rsid w:val="00FE4987"/>
    <w:rsid w:val="00FE7F60"/>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EF5E61"/>
  <w15:chartTrackingRefBased/>
  <w15:docId w15:val="{866929E5-9E92-48EA-84E5-C43327A8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4F773C"/>
    <w:rPr>
      <w:rFonts w:ascii="Arial" w:hAnsi="Arial"/>
      <w:sz w:val="32"/>
      <w:lang w:eastAsia="en-US"/>
    </w:rPr>
  </w:style>
  <w:style w:type="character" w:customStyle="1" w:styleId="Heading1Char">
    <w:name w:val="Heading 1 Char"/>
    <w:link w:val="Heading1"/>
    <w:rsid w:val="00ED70B8"/>
    <w:rPr>
      <w:rFonts w:ascii="Arial" w:hAnsi="Arial"/>
      <w:sz w:val="36"/>
      <w:lang w:eastAsia="en-US"/>
    </w:rPr>
  </w:style>
  <w:style w:type="character" w:customStyle="1" w:styleId="Heading3Char">
    <w:name w:val="Heading 3 Char"/>
    <w:link w:val="Heading3"/>
    <w:rsid w:val="004A37C4"/>
    <w:rPr>
      <w:rFonts w:ascii="Arial" w:hAnsi="Arial"/>
      <w:sz w:val="28"/>
      <w:lang w:eastAsia="en-US"/>
    </w:rPr>
  </w:style>
  <w:style w:type="character" w:customStyle="1" w:styleId="TACChar">
    <w:name w:val="TAC Char"/>
    <w:link w:val="TAC"/>
    <w:locked/>
    <w:rsid w:val="00E1350A"/>
    <w:rPr>
      <w:rFonts w:ascii="Arial" w:hAnsi="Arial"/>
      <w:sz w:val="18"/>
      <w:lang w:eastAsia="en-US"/>
    </w:rPr>
  </w:style>
  <w:style w:type="character" w:customStyle="1" w:styleId="THChar">
    <w:name w:val="TH Char"/>
    <w:link w:val="TH"/>
    <w:locked/>
    <w:rsid w:val="00573BA8"/>
    <w:rPr>
      <w:rFonts w:ascii="Arial" w:hAnsi="Arial"/>
      <w:b/>
      <w:lang w:eastAsia="en-US"/>
    </w:rPr>
  </w:style>
  <w:style w:type="character" w:customStyle="1" w:styleId="TAHChar">
    <w:name w:val="TAH Char"/>
    <w:link w:val="TAH"/>
    <w:locked/>
    <w:rsid w:val="00573BA8"/>
    <w:rPr>
      <w:rFonts w:ascii="Arial" w:hAnsi="Arial"/>
      <w:b/>
      <w:sz w:val="18"/>
      <w:lang w:eastAsia="en-US"/>
    </w:rPr>
  </w:style>
  <w:style w:type="character" w:customStyle="1" w:styleId="TALCar">
    <w:name w:val="TAL Car"/>
    <w:link w:val="TAL"/>
    <w:locked/>
    <w:rsid w:val="00573B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2</Pages>
  <Words>513</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10</cp:revision>
  <cp:lastPrinted>1900-01-01T00:00:00Z</cp:lastPrinted>
  <dcterms:created xsi:type="dcterms:W3CDTF">2018-10-05T08:58:00Z</dcterms:created>
  <dcterms:modified xsi:type="dcterms:W3CDTF">2018-10-08T13:31:00Z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